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05" w:rsidRPr="00826D76" w:rsidRDefault="001A0505" w:rsidP="00EE162B">
      <w:pPr>
        <w:pStyle w:val="CRCoverPage"/>
        <w:tabs>
          <w:tab w:val="right" w:pos="9639"/>
        </w:tabs>
        <w:spacing w:after="0"/>
        <w:ind w:left="9639" w:hanging="9639"/>
        <w:rPr>
          <w:b/>
          <w:i/>
          <w:noProof/>
          <w:sz w:val="28"/>
          <w:lang w:val="en-US"/>
        </w:rPr>
      </w:pPr>
      <w:bookmarkStart w:id="0" w:name="_Hlk16164691"/>
      <w:r>
        <w:rPr>
          <w:b/>
          <w:noProof/>
          <w:sz w:val="24"/>
        </w:rPr>
        <w:t>3GPP TSG-</w:t>
      </w:r>
      <w:r w:rsidR="0041095E">
        <w:fldChar w:fldCharType="begin"/>
      </w:r>
      <w:r w:rsidR="0041095E">
        <w:instrText xml:space="preserve"> DOCPROPERTY  TSG/WGRef  \* MERGEFORMAT </w:instrText>
      </w:r>
      <w:r w:rsidR="0041095E">
        <w:fldChar w:fldCharType="separate"/>
      </w:r>
      <w:r>
        <w:rPr>
          <w:b/>
          <w:noProof/>
          <w:sz w:val="24"/>
        </w:rPr>
        <w:t>WG SA2</w:t>
      </w:r>
      <w:r w:rsidR="0041095E">
        <w:rPr>
          <w:b/>
          <w:noProof/>
          <w:sz w:val="24"/>
        </w:rPr>
        <w:fldChar w:fldCharType="end"/>
      </w:r>
      <w:r>
        <w:rPr>
          <w:b/>
          <w:noProof/>
          <w:sz w:val="24"/>
        </w:rPr>
        <w:t xml:space="preserve"> Meeting #</w:t>
      </w:r>
      <w:r w:rsidR="0041095E">
        <w:fldChar w:fldCharType="begin"/>
      </w:r>
      <w:r w:rsidR="0041095E">
        <w:instrText xml:space="preserve"> DOCPROPERTY  MtgSeq  \* MERGEFORMAT </w:instrText>
      </w:r>
      <w:r w:rsidR="0041095E">
        <w:fldChar w:fldCharType="separate"/>
      </w:r>
      <w:r>
        <w:rPr>
          <w:b/>
          <w:noProof/>
          <w:sz w:val="24"/>
        </w:rPr>
        <w:t>14</w:t>
      </w:r>
      <w:r w:rsidR="003152F3">
        <w:rPr>
          <w:b/>
          <w:noProof/>
          <w:sz w:val="24"/>
        </w:rPr>
        <w:t>4</w:t>
      </w:r>
      <w:r>
        <w:rPr>
          <w:b/>
          <w:noProof/>
          <w:sz w:val="24"/>
        </w:rPr>
        <w:t xml:space="preserve">E e-meeting </w:t>
      </w:r>
      <w:r w:rsidR="0041095E">
        <w:rPr>
          <w:b/>
          <w:noProof/>
          <w:sz w:val="24"/>
        </w:rPr>
        <w:fldChar w:fldCharType="end"/>
      </w:r>
      <w:r w:rsidR="0041095E">
        <w:fldChar w:fldCharType="begin"/>
      </w:r>
      <w:r w:rsidR="0041095E">
        <w:instrText xml:space="preserve"> DOCPROPERTY  MtgTitle  \* MERGEFORMAT </w:instrText>
      </w:r>
      <w:r w:rsidR="0041095E">
        <w:fldChar w:fldCharType="separate"/>
      </w:r>
      <w:r>
        <w:rPr>
          <w:b/>
          <w:noProof/>
          <w:sz w:val="24"/>
        </w:rPr>
        <w:t xml:space="preserve"> </w:t>
      </w:r>
      <w:r w:rsidR="0041095E">
        <w:rPr>
          <w:b/>
          <w:noProof/>
          <w:sz w:val="24"/>
        </w:rPr>
        <w:fldChar w:fldCharType="end"/>
      </w:r>
      <w:r>
        <w:rPr>
          <w:b/>
          <w:i/>
          <w:noProof/>
          <w:sz w:val="28"/>
        </w:rPr>
        <w:tab/>
        <w:t>S2-210</w:t>
      </w:r>
      <w:r w:rsidR="00790240">
        <w:rPr>
          <w:b/>
          <w:i/>
          <w:noProof/>
          <w:sz w:val="28"/>
        </w:rPr>
        <w:t>0</w:t>
      </w:r>
      <w:r w:rsidR="001656EF">
        <w:rPr>
          <w:b/>
          <w:i/>
          <w:noProof/>
          <w:sz w:val="28"/>
        </w:rPr>
        <w:t>2</w:t>
      </w:r>
      <w:r w:rsidR="001829C1">
        <w:rPr>
          <w:b/>
          <w:i/>
          <w:noProof/>
          <w:sz w:val="28"/>
        </w:rPr>
        <w:t>707</w:t>
      </w:r>
      <w:ins w:id="1" w:author="user3" w:date="2021-04-13T15:23:00Z">
        <w:r w:rsidR="008E07D8">
          <w:rPr>
            <w:b/>
            <w:i/>
            <w:noProof/>
            <w:sz w:val="28"/>
          </w:rPr>
          <w:t>r01</w:t>
        </w:r>
      </w:ins>
    </w:p>
    <w:p w:rsidR="001A0505" w:rsidRDefault="003152F3" w:rsidP="001A0505">
      <w:pPr>
        <w:pStyle w:val="CRCoverPage"/>
        <w:tabs>
          <w:tab w:val="right" w:pos="9639"/>
        </w:tabs>
        <w:outlineLvl w:val="0"/>
        <w:rPr>
          <w:b/>
          <w:noProof/>
          <w:sz w:val="24"/>
        </w:rPr>
      </w:pPr>
      <w:r>
        <w:rPr>
          <w:b/>
          <w:noProof/>
          <w:sz w:val="24"/>
        </w:rPr>
        <w:t>Elbonia, April 12 – 16, 2021</w:t>
      </w:r>
      <w:r w:rsidR="001A0505">
        <w:rPr>
          <w:b/>
          <w:noProof/>
          <w:sz w:val="24"/>
        </w:rPr>
        <w:tab/>
      </w:r>
      <w:r w:rsidR="001A0505" w:rsidRPr="00F76B76">
        <w:rPr>
          <w:rFonts w:cs="Arial"/>
          <w:b/>
          <w:bCs/>
        </w:rPr>
        <w:t>(</w:t>
      </w:r>
      <w:r w:rsidR="001A0505">
        <w:rPr>
          <w:rFonts w:cs="Arial"/>
          <w:b/>
          <w:bCs/>
          <w:color w:val="0000FF"/>
        </w:rPr>
        <w:t>revision of S2-210</w:t>
      </w:r>
      <w:r w:rsidR="00F00BC8">
        <w:rPr>
          <w:rFonts w:cs="Arial" w:hint="eastAsia"/>
          <w:b/>
          <w:bCs/>
          <w:color w:val="0000FF"/>
          <w:lang w:eastAsia="zh-CN"/>
        </w:rPr>
        <w:t>xxxx</w:t>
      </w:r>
      <w:r w:rsidR="001A05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EE162B">
        <w:tc>
          <w:tcPr>
            <w:tcW w:w="9641" w:type="dxa"/>
            <w:gridSpan w:val="9"/>
            <w:tcBorders>
              <w:top w:val="single" w:sz="4" w:space="0" w:color="auto"/>
              <w:left w:val="single" w:sz="4" w:space="0" w:color="auto"/>
              <w:right w:val="single" w:sz="4" w:space="0" w:color="auto"/>
            </w:tcBorders>
          </w:tcPr>
          <w:p w:rsidR="003E7616" w:rsidRDefault="003E7616" w:rsidP="00EE162B">
            <w:pPr>
              <w:pStyle w:val="CRCoverPage"/>
              <w:spacing w:after="0"/>
              <w:jc w:val="right"/>
              <w:rPr>
                <w:i/>
                <w:noProof/>
              </w:rPr>
            </w:pPr>
            <w:r>
              <w:rPr>
                <w:i/>
                <w:noProof/>
                <w:sz w:val="14"/>
              </w:rPr>
              <w:t>CR-Form-v12.0</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jc w:val="center"/>
              <w:rPr>
                <w:noProof/>
              </w:rPr>
            </w:pPr>
            <w:r>
              <w:rPr>
                <w:b/>
                <w:noProof/>
                <w:sz w:val="32"/>
              </w:rPr>
              <w:t>CHANGE REQUEST</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rPr>
                <w:noProof/>
                <w:sz w:val="8"/>
                <w:szCs w:val="8"/>
              </w:rPr>
            </w:pPr>
          </w:p>
        </w:tc>
      </w:tr>
      <w:tr w:rsidR="003E7616" w:rsidTr="00EE162B">
        <w:tc>
          <w:tcPr>
            <w:tcW w:w="142" w:type="dxa"/>
            <w:tcBorders>
              <w:left w:val="single" w:sz="4" w:space="0" w:color="auto"/>
            </w:tcBorders>
          </w:tcPr>
          <w:p w:rsidR="003E7616" w:rsidRDefault="003E7616" w:rsidP="00EE162B">
            <w:pPr>
              <w:pStyle w:val="CRCoverPage"/>
              <w:spacing w:after="0"/>
              <w:jc w:val="right"/>
              <w:rPr>
                <w:noProof/>
              </w:rPr>
            </w:pPr>
          </w:p>
        </w:tc>
        <w:tc>
          <w:tcPr>
            <w:tcW w:w="1559" w:type="dxa"/>
            <w:shd w:val="pct30" w:color="FFFF00" w:fill="auto"/>
          </w:tcPr>
          <w:p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rsidR="003E7616" w:rsidRPr="008834F5" w:rsidRDefault="003E7616" w:rsidP="00EE162B">
            <w:pPr>
              <w:pStyle w:val="CRCoverPage"/>
              <w:spacing w:after="0"/>
              <w:jc w:val="center"/>
              <w:rPr>
                <w:b/>
                <w:noProof/>
                <w:sz w:val="28"/>
              </w:rPr>
            </w:pPr>
            <w:r>
              <w:rPr>
                <w:b/>
                <w:noProof/>
                <w:sz w:val="28"/>
              </w:rPr>
              <w:t>CR</w:t>
            </w:r>
          </w:p>
        </w:tc>
        <w:tc>
          <w:tcPr>
            <w:tcW w:w="1276" w:type="dxa"/>
            <w:shd w:val="pct30" w:color="FFFF00" w:fill="auto"/>
          </w:tcPr>
          <w:p w:rsidR="003E7616" w:rsidRPr="008834F5" w:rsidRDefault="001829C1" w:rsidP="00EE162B">
            <w:pPr>
              <w:pStyle w:val="CRCoverPage"/>
              <w:spacing w:after="0"/>
              <w:rPr>
                <w:b/>
                <w:noProof/>
                <w:sz w:val="28"/>
                <w:lang w:eastAsia="zh-CN"/>
              </w:rPr>
            </w:pPr>
            <w:r>
              <w:rPr>
                <w:b/>
                <w:noProof/>
                <w:sz w:val="28"/>
                <w:lang w:eastAsia="zh-CN"/>
              </w:rPr>
              <w:t>0311</w:t>
            </w:r>
          </w:p>
        </w:tc>
        <w:tc>
          <w:tcPr>
            <w:tcW w:w="709" w:type="dxa"/>
          </w:tcPr>
          <w:p w:rsidR="003E7616" w:rsidRPr="008834F5" w:rsidRDefault="003E7616" w:rsidP="00EE162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1829C1" w:rsidP="00EE162B">
            <w:pPr>
              <w:pStyle w:val="CRCoverPage"/>
              <w:spacing w:after="0"/>
              <w:jc w:val="center"/>
              <w:rPr>
                <w:b/>
                <w:noProof/>
                <w:sz w:val="28"/>
              </w:rPr>
            </w:pPr>
            <w:r>
              <w:rPr>
                <w:b/>
                <w:noProof/>
                <w:sz w:val="28"/>
              </w:rPr>
              <w:t>-</w:t>
            </w:r>
          </w:p>
        </w:tc>
        <w:tc>
          <w:tcPr>
            <w:tcW w:w="2410" w:type="dxa"/>
          </w:tcPr>
          <w:p w:rsidR="003E7616" w:rsidRPr="008834F5" w:rsidRDefault="003E7616" w:rsidP="00EE162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1829C1">
            <w:pPr>
              <w:pStyle w:val="CRCoverPage"/>
              <w:spacing w:after="0"/>
              <w:jc w:val="center"/>
              <w:rPr>
                <w:b/>
                <w:noProof/>
                <w:sz w:val="28"/>
              </w:rPr>
            </w:pPr>
            <w:r>
              <w:rPr>
                <w:b/>
                <w:noProof/>
                <w:sz w:val="28"/>
              </w:rPr>
              <w:t>1</w:t>
            </w:r>
            <w:r w:rsidR="001829C1">
              <w:rPr>
                <w:b/>
                <w:noProof/>
                <w:sz w:val="28"/>
              </w:rPr>
              <w:t>7</w:t>
            </w:r>
            <w:r>
              <w:rPr>
                <w:b/>
                <w:noProof/>
                <w:sz w:val="28"/>
              </w:rPr>
              <w:t>.</w:t>
            </w:r>
            <w:r w:rsidR="001829C1">
              <w:rPr>
                <w:b/>
                <w:noProof/>
                <w:sz w:val="28"/>
                <w:lang w:eastAsia="zh-CN"/>
              </w:rPr>
              <w:t>0</w:t>
            </w:r>
            <w:r>
              <w:rPr>
                <w:b/>
                <w:noProof/>
                <w:sz w:val="28"/>
              </w:rPr>
              <w:t>.0</w:t>
            </w:r>
          </w:p>
        </w:tc>
        <w:tc>
          <w:tcPr>
            <w:tcW w:w="143" w:type="dxa"/>
            <w:tcBorders>
              <w:right w:val="single" w:sz="4" w:space="0" w:color="auto"/>
            </w:tcBorders>
          </w:tcPr>
          <w:p w:rsidR="003E7616" w:rsidRDefault="003E7616" w:rsidP="00EE162B">
            <w:pPr>
              <w:pStyle w:val="CRCoverPage"/>
              <w:spacing w:after="0"/>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jc w:val="center"/>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rPr>
                <w:noProof/>
                <w:sz w:val="8"/>
                <w:szCs w:val="8"/>
              </w:rPr>
            </w:pPr>
          </w:p>
        </w:tc>
      </w:tr>
      <w:tr w:rsidR="00EA665B" w:rsidTr="00EE162B">
        <w:tc>
          <w:tcPr>
            <w:tcW w:w="9641" w:type="dxa"/>
            <w:gridSpan w:val="9"/>
            <w:tcBorders>
              <w:top w:val="single" w:sz="4" w:space="0" w:color="auto"/>
            </w:tcBorders>
          </w:tcPr>
          <w:p w:rsidR="00EA665B" w:rsidRPr="00F25D98" w:rsidRDefault="00EA665B" w:rsidP="00EE162B">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rsidTr="00EE162B">
        <w:tc>
          <w:tcPr>
            <w:tcW w:w="9641" w:type="dxa"/>
            <w:gridSpan w:val="9"/>
          </w:tcPr>
          <w:p w:rsidR="00EA665B" w:rsidRDefault="00EA665B" w:rsidP="00EE162B">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EE162B">
        <w:tc>
          <w:tcPr>
            <w:tcW w:w="2835" w:type="dxa"/>
          </w:tcPr>
          <w:p w:rsidR="00EA665B" w:rsidRDefault="00EA665B" w:rsidP="00EE162B">
            <w:pPr>
              <w:pStyle w:val="CRCoverPage"/>
              <w:tabs>
                <w:tab w:val="right" w:pos="2751"/>
              </w:tabs>
              <w:spacing w:after="0"/>
              <w:rPr>
                <w:b/>
                <w:i/>
                <w:noProof/>
              </w:rPr>
            </w:pPr>
            <w:r>
              <w:rPr>
                <w:b/>
                <w:i/>
                <w:noProof/>
              </w:rPr>
              <w:t>Proposed change affects:</w:t>
            </w:r>
          </w:p>
        </w:tc>
        <w:tc>
          <w:tcPr>
            <w:tcW w:w="1418" w:type="dxa"/>
          </w:tcPr>
          <w:p w:rsidR="00EA665B" w:rsidRDefault="00EA665B" w:rsidP="00EE1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E162B">
            <w:pPr>
              <w:pStyle w:val="CRCoverPage"/>
              <w:spacing w:after="0"/>
              <w:jc w:val="center"/>
              <w:rPr>
                <w:b/>
                <w:caps/>
                <w:noProof/>
              </w:rPr>
            </w:pPr>
          </w:p>
        </w:tc>
        <w:tc>
          <w:tcPr>
            <w:tcW w:w="709" w:type="dxa"/>
            <w:tcBorders>
              <w:left w:val="single" w:sz="4" w:space="0" w:color="auto"/>
            </w:tcBorders>
          </w:tcPr>
          <w:p w:rsidR="00EA665B" w:rsidRDefault="00EA665B" w:rsidP="00EE1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caps/>
                <w:noProof/>
              </w:rPr>
            </w:pPr>
          </w:p>
        </w:tc>
        <w:tc>
          <w:tcPr>
            <w:tcW w:w="2126" w:type="dxa"/>
          </w:tcPr>
          <w:p w:rsidR="00EA665B" w:rsidRDefault="00EA665B" w:rsidP="00EE1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E162B">
            <w:pPr>
              <w:pStyle w:val="CRCoverPage"/>
              <w:spacing w:after="0"/>
              <w:jc w:val="center"/>
              <w:rPr>
                <w:b/>
                <w:caps/>
                <w:noProof/>
              </w:rPr>
            </w:pPr>
          </w:p>
        </w:tc>
        <w:tc>
          <w:tcPr>
            <w:tcW w:w="1418" w:type="dxa"/>
            <w:tcBorders>
              <w:left w:val="nil"/>
            </w:tcBorders>
          </w:tcPr>
          <w:p w:rsidR="00EA665B" w:rsidRDefault="00EA665B" w:rsidP="00EE1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753FB8">
        <w:tc>
          <w:tcPr>
            <w:tcW w:w="9640" w:type="dxa"/>
            <w:gridSpan w:val="11"/>
          </w:tcPr>
          <w:p w:rsidR="00EA665B" w:rsidRDefault="00EA665B" w:rsidP="00EE162B">
            <w:pPr>
              <w:pStyle w:val="CRCoverPage"/>
              <w:spacing w:after="0"/>
              <w:rPr>
                <w:noProof/>
                <w:sz w:val="8"/>
                <w:szCs w:val="8"/>
              </w:rPr>
            </w:pPr>
          </w:p>
        </w:tc>
      </w:tr>
      <w:tr w:rsidR="00EA665B" w:rsidTr="00753FB8">
        <w:tc>
          <w:tcPr>
            <w:tcW w:w="1843" w:type="dxa"/>
            <w:tcBorders>
              <w:top w:val="single" w:sz="4" w:space="0" w:color="auto"/>
              <w:left w:val="single" w:sz="4" w:space="0" w:color="auto"/>
            </w:tcBorders>
          </w:tcPr>
          <w:p w:rsidR="00EA665B" w:rsidRDefault="00EA665B" w:rsidP="00EE1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B26CB" w:rsidP="000B26CB">
            <w:pPr>
              <w:spacing w:after="0"/>
              <w:rPr>
                <w:noProof/>
              </w:rPr>
            </w:pPr>
            <w:r w:rsidRPr="000B26CB">
              <w:rPr>
                <w:rFonts w:ascii="Arial" w:hAnsi="Arial"/>
                <w:noProof/>
                <w:lang w:eastAsia="zh-CN"/>
              </w:rPr>
              <w:t xml:space="preserve">Clarify </w:t>
            </w:r>
            <w:r w:rsidR="00B52B01" w:rsidRPr="003152F3">
              <w:rPr>
                <w:rFonts w:ascii="Arial" w:hAnsi="Arial"/>
                <w:noProof/>
                <w:lang w:eastAsia="zh-CN"/>
              </w:rPr>
              <w:t xml:space="preserve">the procedure </w:t>
            </w:r>
            <w:r w:rsidRPr="000B26CB">
              <w:rPr>
                <w:rFonts w:ascii="Arial" w:hAnsi="Arial"/>
                <w:noProof/>
                <w:lang w:eastAsia="zh-CN"/>
              </w:rPr>
              <w:t xml:space="preserve">for exposing Service Experience </w:t>
            </w:r>
            <w:r>
              <w:rPr>
                <w:rFonts w:ascii="Arial" w:hAnsi="Arial"/>
                <w:noProof/>
                <w:lang w:eastAsia="zh-CN"/>
              </w:rPr>
              <w:t>to</w:t>
            </w:r>
            <w:r w:rsidRPr="000B26CB">
              <w:rPr>
                <w:rFonts w:ascii="Arial" w:hAnsi="Arial"/>
                <w:noProof/>
                <w:lang w:eastAsia="zh-CN"/>
              </w:rPr>
              <w:t xml:space="preserve"> a MEC</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8C5DBA" w:rsidP="00363998">
            <w:pPr>
              <w:pStyle w:val="CRCoverPage"/>
              <w:spacing w:after="0"/>
              <w:ind w:left="100"/>
              <w:rPr>
                <w:noProof/>
                <w:lang w:eastAsia="zh-CN"/>
              </w:rPr>
            </w:pPr>
            <w:r>
              <w:rPr>
                <w:noProof/>
                <w:lang w:eastAsia="zh-CN"/>
              </w:rPr>
              <w:t>China Mobile</w:t>
            </w: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E162B">
            <w:pPr>
              <w:pStyle w:val="CRCoverPage"/>
              <w:spacing w:after="0"/>
              <w:ind w:left="100"/>
              <w:rPr>
                <w:noProof/>
              </w:rPr>
            </w:pPr>
            <w:r>
              <w:t>S</w:t>
            </w:r>
            <w:r w:rsidR="00363998">
              <w:t>A</w:t>
            </w:r>
            <w:r>
              <w:t>2</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5366B" w:rsidP="00EE162B">
            <w:pPr>
              <w:pStyle w:val="CRCoverPage"/>
              <w:spacing w:after="0"/>
              <w:ind w:left="100"/>
              <w:rPr>
                <w:noProof/>
                <w:lang w:eastAsia="zh-CN"/>
              </w:rPr>
            </w:pPr>
            <w:r>
              <w:rPr>
                <w:rFonts w:hint="eastAsia"/>
                <w:noProof/>
                <w:lang w:eastAsia="zh-CN"/>
              </w:rPr>
              <w:t>eNA_Ph2</w:t>
            </w:r>
          </w:p>
        </w:tc>
        <w:tc>
          <w:tcPr>
            <w:tcW w:w="567" w:type="dxa"/>
            <w:tcBorders>
              <w:left w:val="nil"/>
            </w:tcBorders>
          </w:tcPr>
          <w:p w:rsidR="00EA665B" w:rsidRDefault="00EA665B" w:rsidP="00EE162B">
            <w:pPr>
              <w:pStyle w:val="CRCoverPage"/>
              <w:spacing w:after="0"/>
              <w:ind w:right="100"/>
              <w:rPr>
                <w:noProof/>
              </w:rPr>
            </w:pPr>
          </w:p>
        </w:tc>
        <w:tc>
          <w:tcPr>
            <w:tcW w:w="1417" w:type="dxa"/>
            <w:gridSpan w:val="3"/>
            <w:tcBorders>
              <w:left w:val="nil"/>
            </w:tcBorders>
          </w:tcPr>
          <w:p w:rsidR="00EA665B" w:rsidRDefault="00EA665B" w:rsidP="00EE1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F00BC8">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F00BC8">
              <w:rPr>
                <w:noProof/>
                <w:lang w:eastAsia="zh-CN"/>
              </w:rPr>
              <w:t>4</w:t>
            </w:r>
            <w:r>
              <w:rPr>
                <w:noProof/>
                <w:lang w:eastAsia="zh-CN"/>
              </w:rPr>
              <w:t>-</w:t>
            </w:r>
            <w:r w:rsidR="00166B97">
              <w:rPr>
                <w:noProof/>
                <w:lang w:eastAsia="zh-CN"/>
              </w:rPr>
              <w:t>0</w:t>
            </w:r>
            <w:r w:rsidR="00F00BC8">
              <w:rPr>
                <w:noProof/>
                <w:lang w:eastAsia="zh-CN"/>
              </w:rPr>
              <w:t>5</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1986" w:type="dxa"/>
            <w:gridSpan w:val="4"/>
          </w:tcPr>
          <w:p w:rsidR="00EA665B" w:rsidRDefault="00EA665B" w:rsidP="00EE162B">
            <w:pPr>
              <w:pStyle w:val="CRCoverPage"/>
              <w:spacing w:after="0"/>
              <w:rPr>
                <w:noProof/>
                <w:sz w:val="8"/>
                <w:szCs w:val="8"/>
              </w:rPr>
            </w:pPr>
          </w:p>
        </w:tc>
        <w:tc>
          <w:tcPr>
            <w:tcW w:w="2267" w:type="dxa"/>
            <w:gridSpan w:val="2"/>
          </w:tcPr>
          <w:p w:rsidR="00EA665B" w:rsidRDefault="00EA665B" w:rsidP="00EE162B">
            <w:pPr>
              <w:pStyle w:val="CRCoverPage"/>
              <w:spacing w:after="0"/>
              <w:rPr>
                <w:noProof/>
                <w:sz w:val="8"/>
                <w:szCs w:val="8"/>
              </w:rPr>
            </w:pPr>
          </w:p>
        </w:tc>
        <w:tc>
          <w:tcPr>
            <w:tcW w:w="1417" w:type="dxa"/>
            <w:gridSpan w:val="3"/>
          </w:tcPr>
          <w:p w:rsidR="00EA665B" w:rsidRDefault="00EA665B" w:rsidP="00EE162B">
            <w:pPr>
              <w:pStyle w:val="CRCoverPage"/>
              <w:spacing w:after="0"/>
              <w:rPr>
                <w:noProof/>
                <w:sz w:val="8"/>
                <w:szCs w:val="8"/>
              </w:rPr>
            </w:pPr>
          </w:p>
        </w:tc>
        <w:tc>
          <w:tcPr>
            <w:tcW w:w="2127" w:type="dxa"/>
            <w:tcBorders>
              <w:right w:val="single" w:sz="4" w:space="0" w:color="auto"/>
            </w:tcBorders>
          </w:tcPr>
          <w:p w:rsidR="00EA665B" w:rsidRDefault="00EA665B" w:rsidP="00EE162B">
            <w:pPr>
              <w:pStyle w:val="CRCoverPage"/>
              <w:spacing w:after="0"/>
              <w:rPr>
                <w:noProof/>
                <w:sz w:val="8"/>
                <w:szCs w:val="8"/>
              </w:rPr>
            </w:pPr>
          </w:p>
        </w:tc>
      </w:tr>
      <w:tr w:rsidR="00EA665B" w:rsidTr="00753FB8">
        <w:trPr>
          <w:cantSplit/>
        </w:trPr>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4735E3" w:rsidP="00EE162B">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EE162B">
            <w:pPr>
              <w:pStyle w:val="CRCoverPage"/>
              <w:spacing w:after="0"/>
              <w:rPr>
                <w:noProof/>
              </w:rPr>
            </w:pPr>
          </w:p>
        </w:tc>
        <w:tc>
          <w:tcPr>
            <w:tcW w:w="1417" w:type="dxa"/>
            <w:gridSpan w:val="3"/>
            <w:tcBorders>
              <w:left w:val="nil"/>
            </w:tcBorders>
          </w:tcPr>
          <w:p w:rsidR="00EA665B" w:rsidRDefault="00EA665B" w:rsidP="00EE1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E162B">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rsidTr="00753FB8">
        <w:tc>
          <w:tcPr>
            <w:tcW w:w="1843" w:type="dxa"/>
            <w:tcBorders>
              <w:left w:val="single" w:sz="4" w:space="0" w:color="auto"/>
              <w:bottom w:val="single" w:sz="4" w:space="0" w:color="auto"/>
            </w:tcBorders>
          </w:tcPr>
          <w:p w:rsidR="0085366B" w:rsidRDefault="0085366B" w:rsidP="00EE162B">
            <w:pPr>
              <w:pStyle w:val="CRCoverPage"/>
              <w:spacing w:after="0"/>
              <w:rPr>
                <w:b/>
                <w:i/>
                <w:noProof/>
              </w:rPr>
            </w:pPr>
          </w:p>
        </w:tc>
        <w:tc>
          <w:tcPr>
            <w:tcW w:w="4677" w:type="dxa"/>
            <w:gridSpan w:val="8"/>
            <w:tcBorders>
              <w:bottom w:val="single" w:sz="4" w:space="0" w:color="auto"/>
            </w:tcBorders>
          </w:tcPr>
          <w:p w:rsidR="0085366B" w:rsidRDefault="0085366B" w:rsidP="00EE1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366B" w:rsidRDefault="0085366B" w:rsidP="00EE162B">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753FB8">
        <w:tc>
          <w:tcPr>
            <w:tcW w:w="1843" w:type="dxa"/>
          </w:tcPr>
          <w:p w:rsidR="00EA665B" w:rsidRDefault="00EA665B" w:rsidP="00EE162B">
            <w:pPr>
              <w:pStyle w:val="CRCoverPage"/>
              <w:spacing w:after="0"/>
              <w:rPr>
                <w:b/>
                <w:i/>
                <w:noProof/>
                <w:sz w:val="8"/>
                <w:szCs w:val="8"/>
              </w:rPr>
            </w:pPr>
          </w:p>
        </w:tc>
        <w:tc>
          <w:tcPr>
            <w:tcW w:w="7797" w:type="dxa"/>
            <w:gridSpan w:val="10"/>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rsidTr="00753FB8">
              <w:tc>
                <w:tcPr>
                  <w:tcW w:w="5000" w:type="pct"/>
                  <w:tcBorders>
                    <w:top w:val="single" w:sz="4" w:space="0" w:color="auto"/>
                    <w:left w:val="nil"/>
                    <w:bottom w:val="nil"/>
                    <w:right w:val="single" w:sz="4" w:space="0" w:color="auto"/>
                  </w:tcBorders>
                  <w:shd w:val="pct30" w:color="FFFF00" w:fill="auto"/>
                  <w:hideMark/>
                </w:tcPr>
                <w:p w:rsidR="00753FB8" w:rsidRPr="00753FB8" w:rsidRDefault="00340A89" w:rsidP="00F00BC8">
                  <w:pPr>
                    <w:pStyle w:val="CRCoverPage"/>
                    <w:spacing w:afterLines="50"/>
                    <w:rPr>
                      <w:sz w:val="21"/>
                      <w:szCs w:val="22"/>
                      <w:lang w:eastAsia="zh-CN"/>
                    </w:rPr>
                  </w:pPr>
                  <w:r>
                    <w:rPr>
                      <w:rFonts w:hint="eastAsia"/>
                      <w:lang w:eastAsia="zh-CN"/>
                    </w:rPr>
                    <w:t xml:space="preserve">By </w:t>
                  </w:r>
                  <w:r>
                    <w:rPr>
                      <w:rFonts w:hint="eastAsia"/>
                      <w:sz w:val="21"/>
                      <w:szCs w:val="22"/>
                      <w:lang w:eastAsia="zh-CN"/>
                    </w:rPr>
                    <w:t>exposing</w:t>
                  </w:r>
                  <w:r w:rsidRPr="001E39B8">
                    <w:rPr>
                      <w:sz w:val="21"/>
                      <w:szCs w:val="22"/>
                      <w:lang w:eastAsia="zh-CN"/>
                    </w:rPr>
                    <w:t xml:space="preserve"> Service Experience </w:t>
                  </w:r>
                  <w:r w:rsidR="00F00BC8">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rsidTr="00E24E45">
              <w:trPr>
                <w:trHeight w:val="57"/>
              </w:trPr>
              <w:tc>
                <w:tcPr>
                  <w:tcW w:w="5000" w:type="pct"/>
                  <w:tcBorders>
                    <w:top w:val="nil"/>
                    <w:left w:val="nil"/>
                    <w:bottom w:val="nil"/>
                    <w:right w:val="single" w:sz="4" w:space="0" w:color="auto"/>
                  </w:tcBorders>
                </w:tcPr>
                <w:p w:rsidR="00597C55" w:rsidRDefault="00597C55" w:rsidP="00597C55">
                  <w:pPr>
                    <w:spacing w:after="0"/>
                    <w:rPr>
                      <w:rFonts w:ascii="Arial" w:hAnsi="Arial"/>
                      <w:noProof/>
                      <w:sz w:val="8"/>
                      <w:szCs w:val="8"/>
                    </w:rPr>
                  </w:pPr>
                </w:p>
              </w:tc>
            </w:tr>
          </w:tbl>
          <w:p w:rsidR="00EA665B" w:rsidRDefault="00EA665B" w:rsidP="00EE162B">
            <w:pPr>
              <w:pStyle w:val="CRCoverPage"/>
              <w:spacing w:after="0"/>
              <w:ind w:left="100"/>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2048" w:rsidRPr="002A32D0" w:rsidRDefault="00F00BC8" w:rsidP="000B26CB">
            <w:pPr>
              <w:pStyle w:val="CRCoverPage"/>
              <w:spacing w:after="0"/>
              <w:rPr>
                <w:noProof/>
              </w:rPr>
            </w:pPr>
            <w:r>
              <w:rPr>
                <w:rFonts w:hint="eastAsia"/>
                <w:noProof/>
                <w:lang w:eastAsia="zh-CN"/>
              </w:rPr>
              <w:t>Clarify</w:t>
            </w:r>
            <w:r w:rsidR="00166B97">
              <w:rPr>
                <w:noProof/>
              </w:rPr>
              <w:t xml:space="preserve"> </w:t>
            </w:r>
            <w:r w:rsidR="00166B97">
              <w:rPr>
                <w:sz w:val="21"/>
                <w:szCs w:val="22"/>
                <w:lang w:eastAsia="zh-CN"/>
              </w:rPr>
              <w:t xml:space="preserve">the procedure </w:t>
            </w:r>
            <w:r>
              <w:rPr>
                <w:sz w:val="21"/>
                <w:szCs w:val="22"/>
                <w:lang w:eastAsia="zh-CN"/>
              </w:rPr>
              <w:t xml:space="preserve">for </w:t>
            </w:r>
            <w:r w:rsidRPr="00E24E45">
              <w:rPr>
                <w:sz w:val="21"/>
                <w:szCs w:val="22"/>
                <w:lang w:eastAsia="zh-CN"/>
              </w:rPr>
              <w:t xml:space="preserve">exposing </w:t>
            </w:r>
            <w:r w:rsidRPr="001E39B8">
              <w:rPr>
                <w:sz w:val="21"/>
                <w:szCs w:val="22"/>
                <w:lang w:eastAsia="zh-CN"/>
              </w:rPr>
              <w:t xml:space="preserve">Service Experience </w:t>
            </w:r>
            <w:r w:rsidR="000B26CB">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sz w:val="21"/>
                <w:szCs w:val="22"/>
                <w:lang w:eastAsia="zh-CN"/>
              </w:rPr>
              <w:t>.</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7B8B" w:rsidRPr="002A32D0" w:rsidRDefault="000B26CB" w:rsidP="00340A89">
            <w:pPr>
              <w:pStyle w:val="CRCoverPage"/>
              <w:spacing w:after="0"/>
              <w:rPr>
                <w:noProof/>
                <w:lang w:eastAsia="zh-CN"/>
              </w:rPr>
            </w:pPr>
            <w:r>
              <w:rPr>
                <w:noProof/>
              </w:rPr>
              <w:t xml:space="preserve">Unclear </w:t>
            </w:r>
            <w:r w:rsidR="00166B97">
              <w:rPr>
                <w:sz w:val="21"/>
                <w:szCs w:val="22"/>
                <w:lang w:eastAsia="zh-CN"/>
              </w:rPr>
              <w:t xml:space="preserve">for </w:t>
            </w:r>
            <w:r w:rsidR="00166B97"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sidR="00166B97">
              <w:rPr>
                <w:sz w:val="21"/>
                <w:szCs w:val="22"/>
                <w:lang w:eastAsia="zh-CN"/>
              </w:rPr>
              <w:t>.</w:t>
            </w:r>
          </w:p>
        </w:tc>
      </w:tr>
      <w:tr w:rsidR="00EA665B" w:rsidTr="00753FB8">
        <w:tc>
          <w:tcPr>
            <w:tcW w:w="2694" w:type="dxa"/>
            <w:gridSpan w:val="2"/>
          </w:tcPr>
          <w:p w:rsidR="00EA665B" w:rsidRDefault="00EA665B" w:rsidP="00EE162B">
            <w:pPr>
              <w:pStyle w:val="CRCoverPage"/>
              <w:spacing w:after="0"/>
              <w:rPr>
                <w:b/>
                <w:i/>
                <w:noProof/>
                <w:sz w:val="8"/>
                <w:szCs w:val="8"/>
              </w:rPr>
            </w:pPr>
          </w:p>
        </w:tc>
        <w:tc>
          <w:tcPr>
            <w:tcW w:w="6946" w:type="dxa"/>
            <w:gridSpan w:val="9"/>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E1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E162B">
            <w:pPr>
              <w:pStyle w:val="CRCoverPage"/>
              <w:spacing w:after="0"/>
              <w:jc w:val="center"/>
              <w:rPr>
                <w:b/>
                <w:caps/>
                <w:noProof/>
              </w:rPr>
            </w:pPr>
            <w:r>
              <w:rPr>
                <w:b/>
                <w:caps/>
                <w:noProof/>
              </w:rPr>
              <w:t>N</w:t>
            </w:r>
          </w:p>
        </w:tc>
        <w:tc>
          <w:tcPr>
            <w:tcW w:w="2977" w:type="dxa"/>
            <w:gridSpan w:val="4"/>
          </w:tcPr>
          <w:p w:rsidR="00EA665B" w:rsidRDefault="00EA665B" w:rsidP="00EE16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p>
        </w:tc>
        <w:tc>
          <w:tcPr>
            <w:tcW w:w="6946" w:type="dxa"/>
            <w:gridSpan w:val="9"/>
            <w:tcBorders>
              <w:right w:val="single" w:sz="4" w:space="0" w:color="auto"/>
            </w:tcBorders>
          </w:tcPr>
          <w:p w:rsidR="00EA665B" w:rsidRDefault="00EA665B" w:rsidP="00EE162B">
            <w:pPr>
              <w:pStyle w:val="CRCoverPage"/>
              <w:spacing w:after="0"/>
              <w:rPr>
                <w:noProof/>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E162B">
            <w:pPr>
              <w:pStyle w:val="CRCoverPage"/>
              <w:spacing w:after="0"/>
              <w:ind w:left="100"/>
              <w:rPr>
                <w:noProof/>
              </w:rPr>
            </w:pPr>
          </w:p>
        </w:tc>
      </w:tr>
      <w:tr w:rsidR="00EA665B" w:rsidRPr="008863B9" w:rsidTr="00753FB8">
        <w:tc>
          <w:tcPr>
            <w:tcW w:w="2694" w:type="dxa"/>
            <w:gridSpan w:val="2"/>
            <w:tcBorders>
              <w:top w:val="single" w:sz="4" w:space="0" w:color="auto"/>
              <w:bottom w:val="single" w:sz="4" w:space="0" w:color="auto"/>
            </w:tcBorders>
          </w:tcPr>
          <w:p w:rsidR="00EA665B" w:rsidRPr="008863B9" w:rsidRDefault="00EA665B" w:rsidP="00EE1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E162B">
            <w:pPr>
              <w:pStyle w:val="CRCoverPage"/>
              <w:spacing w:after="0"/>
              <w:ind w:left="100"/>
              <w:rPr>
                <w:noProof/>
                <w:sz w:val="8"/>
                <w:szCs w:val="8"/>
              </w:rPr>
            </w:pPr>
          </w:p>
        </w:tc>
      </w:tr>
      <w:tr w:rsidR="00EA665B" w:rsidTr="00753FB8">
        <w:tc>
          <w:tcPr>
            <w:tcW w:w="2694" w:type="dxa"/>
            <w:gridSpan w:val="2"/>
            <w:tcBorders>
              <w:top w:val="single" w:sz="4" w:space="0" w:color="auto"/>
              <w:left w:val="single" w:sz="4" w:space="0" w:color="auto"/>
              <w:bottom w:val="single" w:sz="4" w:space="0" w:color="auto"/>
            </w:tcBorders>
          </w:tcPr>
          <w:p w:rsidR="00EA665B" w:rsidRDefault="00EA665B" w:rsidP="00EE162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744DF" w:rsidRDefault="00EA665B" w:rsidP="00EE162B">
            <w:pPr>
              <w:pStyle w:val="CRCoverPage"/>
              <w:spacing w:after="0"/>
              <w:ind w:left="100"/>
              <w:rPr>
                <w:noProof/>
                <w:highlight w:val="yellow"/>
              </w:rPr>
            </w:pPr>
          </w:p>
        </w:tc>
      </w:tr>
      <w:bookmarkEnd w:id="2"/>
    </w:tbl>
    <w:p w:rsidR="00EA665B" w:rsidRDefault="00EA665B" w:rsidP="00EA665B">
      <w:pPr>
        <w:pStyle w:val="CRCoverPage"/>
        <w:spacing w:after="0"/>
        <w:rPr>
          <w:noProof/>
          <w:sz w:val="8"/>
          <w:szCs w:val="8"/>
        </w:rPr>
      </w:pPr>
    </w:p>
    <w:p w:rsidR="00EA665B" w:rsidRDefault="00EA665B" w:rsidP="002A32D0">
      <w:pPr>
        <w:rPr>
          <w:noProof/>
        </w:rPr>
      </w:pPr>
    </w:p>
    <w:bookmarkEnd w:id="0"/>
    <w:p w:rsidR="001E41F3" w:rsidRDefault="001E41F3" w:rsidP="002A32D0">
      <w:pPr>
        <w:rPr>
          <w:noProof/>
        </w:rPr>
      </w:pPr>
    </w:p>
    <w:p w:rsidR="00CC7338" w:rsidRDefault="00CC7338" w:rsidP="002A32D0">
      <w:pPr>
        <w:rPr>
          <w:noProof/>
        </w:rPr>
      </w:pPr>
    </w:p>
    <w:p w:rsidR="00CC7338" w:rsidRDefault="00CC7338" w:rsidP="002A32D0">
      <w:pPr>
        <w:rPr>
          <w:noProof/>
        </w:rPr>
      </w:pPr>
    </w:p>
    <w:p w:rsidR="00CC7338" w:rsidRDefault="00CC7338" w:rsidP="002A32D0">
      <w:pPr>
        <w:rPr>
          <w:noProof/>
        </w:rPr>
        <w:sectPr w:rsidR="00CC7338">
          <w:headerReference w:type="even"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17903" w:rsidRPr="005D2CF1" w:rsidRDefault="00191CBA" w:rsidP="00817903">
      <w:pPr>
        <w:pStyle w:val="3"/>
        <w:rPr>
          <w:lang w:eastAsia="zh-CN"/>
        </w:rPr>
      </w:pPr>
      <w:bookmarkStart w:id="3" w:name="_Toc31096564"/>
      <w:bookmarkStart w:id="4" w:name="_Toc50021738"/>
      <w:bookmarkStart w:id="5" w:name="_Toc44004376"/>
      <w:bookmarkStart w:id="6" w:name="_Toc8905"/>
      <w:bookmarkStart w:id="7" w:name="_Toc50023091"/>
      <w:bookmarkStart w:id="8" w:name="_Toc50579476"/>
      <w:bookmarkStart w:id="9" w:name="_Toc23955"/>
      <w:bookmarkStart w:id="10" w:name="_Toc50022442"/>
      <w:bookmarkStart w:id="11" w:name="_Toc42770077"/>
      <w:bookmarkStart w:id="12" w:name="_Toc50021169"/>
      <w:bookmarkStart w:id="13" w:name="_Toc43393209"/>
      <w:bookmarkStart w:id="14" w:name="_Toc12414"/>
      <w:bookmarkStart w:id="15" w:name="_Toc42779133"/>
      <w:bookmarkStart w:id="16" w:name="_Toc28868"/>
      <w:bookmarkStart w:id="17" w:name="_Toc23095"/>
      <w:bookmarkStart w:id="18" w:name="_Toc50023676"/>
      <w:bookmarkStart w:id="19" w:name="_Toc26887"/>
      <w:bookmarkStart w:id="20" w:name="_Toc26555"/>
      <w:bookmarkStart w:id="21" w:name="_Toc21059"/>
      <w:bookmarkStart w:id="22" w:name="_Toc50309744"/>
      <w:bookmarkStart w:id="23" w:name="_Toc54770067"/>
      <w:bookmarkStart w:id="24" w:name="_Toc54779422"/>
      <w:bookmarkStart w:id="25" w:name="_Toc54786382"/>
      <w:bookmarkStart w:id="26" w:name="_Toc57201233"/>
      <w:r w:rsidRPr="005D2CF1">
        <w:rPr>
          <w:lang w:eastAsia="zh-CN"/>
        </w:rPr>
        <w:t>6.4.4</w:t>
      </w:r>
      <w:r w:rsidRPr="005D2CF1">
        <w:rPr>
          <w:lang w:eastAsia="zh-CN"/>
        </w:rPr>
        <w:tab/>
      </w:r>
      <w:r w:rsidR="00817903" w:rsidRPr="005D2CF1">
        <w:rPr>
          <w:lang w:eastAsia="zh-CN"/>
        </w:rPr>
        <w:t>Procedures to request Service Experience for an Application</w:t>
      </w:r>
    </w:p>
    <w:p w:rsidR="00817903" w:rsidRPr="005D2CF1" w:rsidRDefault="00817903" w:rsidP="00817903">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05.3pt" o:ole="">
            <v:imagedata r:id="rId18" o:title=""/>
          </v:shape>
          <o:OLEObject Type="Embed" ProgID="Visio.Drawing.11" ShapeID="_x0000_i1025" DrawAspect="Content" ObjectID="_1679832683" r:id="rId19"/>
        </w:object>
      </w:r>
    </w:p>
    <w:p w:rsidR="00817903" w:rsidRPr="005D2CF1" w:rsidRDefault="00817903" w:rsidP="00817903">
      <w:pPr>
        <w:pStyle w:val="TF"/>
        <w:outlineLvl w:val="0"/>
      </w:pPr>
      <w:r w:rsidRPr="005D2CF1">
        <w:t>Figure 6.4.4-1: Procedure for NWDAF providing Service Experience for an Application</w:t>
      </w:r>
    </w:p>
    <w:p w:rsidR="00817903" w:rsidRPr="005D2CF1" w:rsidRDefault="00817903" w:rsidP="00817903">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rsidRPr="005D2CF1">
        <w:t>QoS</w:t>
      </w:r>
      <w:proofErr w:type="spellEnd"/>
      <w:r w:rsidRPr="005D2CF1">
        <w:t xml:space="preserve">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817903" w:rsidRPr="005D2CF1" w:rsidRDefault="00817903" w:rsidP="00817903">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 Area of Interest)) to NWDAF by invoking </w:t>
      </w:r>
      <w:proofErr w:type="gramStart"/>
      <w:r w:rsidRPr="005D2CF1">
        <w:rPr>
          <w:lang w:eastAsia="zh-CN"/>
        </w:rPr>
        <w:t>a</w:t>
      </w:r>
      <w:proofErr w:type="gramEnd"/>
      <w:r w:rsidRPr="005D2CF1">
        <w:rPr>
          <w:lang w:eastAsia="zh-CN"/>
        </w:rPr>
        <w:t xml:space="preserve">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rsidR="00817903" w:rsidRPr="005D2CF1" w:rsidRDefault="00817903" w:rsidP="00817903">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817903" w:rsidRPr="005D2CF1" w:rsidRDefault="00817903" w:rsidP="00817903">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817903" w:rsidRPr="005D2CF1" w:rsidRDefault="00817903" w:rsidP="00817903">
      <w:pPr>
        <w:pStyle w:val="B1"/>
        <w:rPr>
          <w:lang w:eastAsia="zh-CN"/>
        </w:rPr>
      </w:pPr>
      <w:r w:rsidRPr="005D2CF1">
        <w:rPr>
          <w:lang w:eastAsia="zh-CN"/>
        </w:rPr>
        <w:lastRenderedPageBreak/>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rsidR="00817903" w:rsidRDefault="00817903" w:rsidP="00817903">
      <w:pPr>
        <w:pStyle w:val="B1"/>
        <w:rPr>
          <w:ins w:id="27" w:author="lq" w:date="2021-04-03T23:16:00Z"/>
          <w:lang w:eastAsia="zh-CN"/>
        </w:rPr>
      </w:pPr>
      <w:r w:rsidRPr="005D2CF1">
        <w:rPr>
          <w:lang w:eastAsia="zh-CN"/>
        </w:rPr>
        <w:t xml:space="preserve">2c. </w:t>
      </w:r>
      <w:proofErr w:type="gramStart"/>
      <w:r w:rsidRPr="005D2CF1">
        <w:rPr>
          <w:lang w:eastAsia="zh-CN"/>
        </w:rPr>
        <w:t>With</w:t>
      </w:r>
      <w:proofErr w:type="gramEnd"/>
      <w:r w:rsidRPr="005D2CF1">
        <w:rPr>
          <w:lang w:eastAsia="zh-CN"/>
        </w:rPr>
        <w:t xml:space="preserve"> these data, the NWDAF estimates the Service </w:t>
      </w:r>
      <w:r w:rsidRPr="005D2CF1">
        <w:t>experience</w:t>
      </w:r>
      <w:r w:rsidRPr="005D2CF1">
        <w:rPr>
          <w:lang w:eastAsia="zh-CN"/>
        </w:rPr>
        <w:t xml:space="preserve"> for the application.</w:t>
      </w:r>
    </w:p>
    <w:p w:rsidR="0089418B" w:rsidRPr="0089418B" w:rsidDel="008E07D8" w:rsidRDefault="0089418B" w:rsidP="0089418B">
      <w:pPr>
        <w:rPr>
          <w:del w:id="28" w:author="user3" w:date="2021-04-13T15:23:00Z"/>
          <w:lang w:eastAsia="zh-CN"/>
        </w:rPr>
      </w:pPr>
      <w:bookmarkStart w:id="29" w:name="_GoBack"/>
      <w:bookmarkEnd w:id="29"/>
      <w:ins w:id="30" w:author="lq" w:date="2021-04-03T23:20:00Z">
        <w:del w:id="31" w:author="user3" w:date="2021-04-13T15:23:00Z">
          <w:r w:rsidRPr="008E07D8" w:rsidDel="008E07D8">
            <w:rPr>
              <w:rFonts w:eastAsia="MS Mincho"/>
              <w:highlight w:val="yellow"/>
              <w:rPrChange w:id="32" w:author="user3" w:date="2021-04-13T15:24:00Z">
                <w:rPr>
                  <w:rFonts w:eastAsia="MS Mincho"/>
                </w:rPr>
              </w:rPrChange>
            </w:rPr>
            <w:delText>In model training stage</w:delText>
          </w:r>
        </w:del>
      </w:ins>
      <w:del w:id="33" w:author="user3" w:date="2021-04-13T15:23:00Z">
        <w:r w:rsidR="00FD6432" w:rsidRPr="008E07D8" w:rsidDel="008E07D8">
          <w:rPr>
            <w:rFonts w:hint="eastAsia"/>
            <w:highlight w:val="yellow"/>
            <w:lang w:eastAsia="zh-CN"/>
            <w:rPrChange w:id="34" w:author="user3" w:date="2021-04-13T15:24:00Z">
              <w:rPr>
                <w:rFonts w:hint="eastAsia"/>
                <w:lang w:eastAsia="zh-CN"/>
              </w:rPr>
            </w:rPrChange>
          </w:rPr>
          <w:delText>,</w:delText>
        </w:r>
        <w:r w:rsidR="00FD6432" w:rsidRPr="008E07D8" w:rsidDel="008E07D8">
          <w:rPr>
            <w:highlight w:val="yellow"/>
            <w:lang w:eastAsia="zh-CN"/>
            <w:rPrChange w:id="35" w:author="user3" w:date="2021-04-13T15:24:00Z">
              <w:rPr>
                <w:lang w:eastAsia="zh-CN"/>
              </w:rPr>
            </w:rPrChange>
          </w:rPr>
          <w:delText xml:space="preserve"> </w:delText>
        </w:r>
      </w:del>
      <w:ins w:id="36" w:author="lq" w:date="2021-04-03T23:17:00Z">
        <w:del w:id="37" w:author="user3" w:date="2021-04-13T15:23:00Z">
          <w:r w:rsidR="00611D14" w:rsidRPr="008E07D8" w:rsidDel="008E07D8">
            <w:rPr>
              <w:rFonts w:eastAsia="MS Mincho"/>
              <w:highlight w:val="yellow"/>
              <w:rPrChange w:id="38" w:author="user3" w:date="2021-04-13T15:24:00Z">
                <w:rPr>
                  <w:rFonts w:eastAsia="MS Mincho"/>
                </w:rPr>
              </w:rPrChange>
            </w:rPr>
            <w:delText>NWDAF</w:delText>
          </w:r>
        </w:del>
      </w:ins>
      <w:ins w:id="39" w:author="lq" w:date="2021-04-03T23:19:00Z">
        <w:del w:id="40" w:author="user3" w:date="2021-04-13T15:23:00Z">
          <w:r w:rsidR="00611D14" w:rsidRPr="008E07D8" w:rsidDel="008E07D8">
            <w:rPr>
              <w:rFonts w:eastAsia="MS Mincho"/>
              <w:highlight w:val="yellow"/>
              <w:rPrChange w:id="41" w:author="user3" w:date="2021-04-13T15:24:00Z">
                <w:rPr>
                  <w:rFonts w:eastAsia="MS Mincho"/>
                </w:rPr>
              </w:rPrChange>
            </w:rPr>
            <w:delText xml:space="preserve"> </w:delText>
          </w:r>
        </w:del>
      </w:ins>
      <w:ins w:id="42" w:author="lq" w:date="2021-04-03T23:18:00Z">
        <w:del w:id="43" w:author="user3" w:date="2021-04-13T15:23:00Z">
          <w:r w:rsidR="00611D14" w:rsidRPr="008E07D8" w:rsidDel="008E07D8">
            <w:rPr>
              <w:rFonts w:eastAsia="MS Mincho"/>
              <w:highlight w:val="yellow"/>
              <w:rPrChange w:id="44" w:author="user3" w:date="2021-04-13T15:24:00Z">
                <w:rPr>
                  <w:rFonts w:eastAsia="MS Mincho"/>
                </w:rPr>
              </w:rPrChange>
            </w:rPr>
            <w:delText>subscribes</w:delText>
          </w:r>
          <w:r w:rsidR="00611D14" w:rsidRPr="008E07D8" w:rsidDel="008E07D8">
            <w:rPr>
              <w:rFonts w:eastAsia="MS Mincho" w:hint="eastAsia"/>
              <w:highlight w:val="yellow"/>
              <w:rPrChange w:id="45" w:author="user3" w:date="2021-04-13T15:24:00Z">
                <w:rPr>
                  <w:rFonts w:eastAsia="MS Mincho" w:hint="eastAsia"/>
                </w:rPr>
              </w:rPrChange>
            </w:rPr>
            <w:delText xml:space="preserve"> both</w:delText>
          </w:r>
          <w:r w:rsidR="00611D14" w:rsidRPr="008E07D8" w:rsidDel="008E07D8">
            <w:rPr>
              <w:rFonts w:eastAsia="MS Mincho"/>
              <w:highlight w:val="yellow"/>
              <w:rPrChange w:id="46" w:author="user3" w:date="2021-04-13T15:24:00Z">
                <w:rPr>
                  <w:rFonts w:eastAsia="MS Mincho"/>
                </w:rPr>
              </w:rPrChange>
            </w:rPr>
            <w:delText xml:space="preserve"> the service data from AF</w:delText>
          </w:r>
          <w:r w:rsidR="00611D14" w:rsidRPr="008E07D8" w:rsidDel="008E07D8">
            <w:rPr>
              <w:rFonts w:eastAsia="MS Mincho" w:hint="eastAsia"/>
              <w:highlight w:val="yellow"/>
              <w:rPrChange w:id="47" w:author="user3" w:date="2021-04-13T15:24:00Z">
                <w:rPr>
                  <w:rFonts w:eastAsia="MS Mincho" w:hint="eastAsia"/>
                </w:rPr>
              </w:rPrChange>
            </w:rPr>
            <w:delText xml:space="preserve"> and</w:delText>
          </w:r>
        </w:del>
      </w:ins>
      <w:ins w:id="48" w:author="lq" w:date="2021-04-03T23:19:00Z">
        <w:del w:id="49" w:author="user3" w:date="2021-04-13T15:23:00Z">
          <w:r w:rsidR="00611D14" w:rsidRPr="008E07D8" w:rsidDel="008E07D8">
            <w:rPr>
              <w:rFonts w:eastAsia="MS Mincho" w:hint="eastAsia"/>
              <w:highlight w:val="yellow"/>
              <w:rPrChange w:id="50" w:author="user3" w:date="2021-04-13T15:24:00Z">
                <w:rPr>
                  <w:rFonts w:eastAsia="MS Mincho" w:hint="eastAsia"/>
                </w:rPr>
              </w:rPrChange>
            </w:rPr>
            <w:delText xml:space="preserve"> t</w:delText>
          </w:r>
          <w:r w:rsidR="00611D14" w:rsidRPr="008E07D8" w:rsidDel="008E07D8">
            <w:rPr>
              <w:rFonts w:eastAsia="MS Mincho"/>
              <w:highlight w:val="yellow"/>
              <w:rPrChange w:id="51" w:author="user3" w:date="2021-04-13T15:24:00Z">
                <w:rPr>
                  <w:rFonts w:eastAsia="MS Mincho"/>
                </w:rPr>
              </w:rPrChange>
            </w:rPr>
            <w:delText>he network data from 5GC NF(s)</w:delText>
          </w:r>
        </w:del>
      </w:ins>
      <w:ins w:id="52" w:author="lq" w:date="2021-04-03T23:21:00Z">
        <w:del w:id="53" w:author="user3" w:date="2021-04-13T15:23:00Z">
          <w:r w:rsidRPr="008E07D8" w:rsidDel="008E07D8">
            <w:rPr>
              <w:rFonts w:hint="eastAsia"/>
              <w:highlight w:val="yellow"/>
              <w:lang w:eastAsia="zh-CN"/>
              <w:rPrChange w:id="54" w:author="user3" w:date="2021-04-13T15:24:00Z">
                <w:rPr>
                  <w:rFonts w:hint="eastAsia"/>
                  <w:lang w:eastAsia="zh-CN"/>
                </w:rPr>
              </w:rPrChange>
            </w:rPr>
            <w:delText>.</w:delText>
          </w:r>
        </w:del>
      </w:ins>
      <w:ins w:id="55" w:author="lq" w:date="2021-04-03T23:22:00Z">
        <w:del w:id="56" w:author="user3" w:date="2021-04-13T15:23:00Z">
          <w:r w:rsidRPr="008E07D8" w:rsidDel="008E07D8">
            <w:rPr>
              <w:highlight w:val="yellow"/>
              <w:rPrChange w:id="57" w:author="user3" w:date="2021-04-13T15:24:00Z">
                <w:rPr/>
              </w:rPrChange>
            </w:rPr>
            <w:delText xml:space="preserve"> </w:delText>
          </w:r>
          <w:r w:rsidRPr="008E07D8" w:rsidDel="008E07D8">
            <w:rPr>
              <w:highlight w:val="yellow"/>
              <w:lang w:eastAsia="zh-CN"/>
              <w:rPrChange w:id="58" w:author="user3" w:date="2021-04-13T15:24:00Z">
                <w:rPr>
                  <w:lang w:eastAsia="zh-CN"/>
                </w:rPr>
              </w:rPrChange>
            </w:rPr>
            <w:delText>In model inference stage</w:delText>
          </w:r>
          <w:r w:rsidRPr="008E07D8" w:rsidDel="008E07D8">
            <w:rPr>
              <w:rFonts w:hint="eastAsia"/>
              <w:highlight w:val="yellow"/>
              <w:lang w:eastAsia="zh-CN"/>
              <w:rPrChange w:id="59" w:author="user3" w:date="2021-04-13T15:24:00Z">
                <w:rPr>
                  <w:rFonts w:hint="eastAsia"/>
                  <w:lang w:eastAsia="zh-CN"/>
                </w:rPr>
              </w:rPrChange>
            </w:rPr>
            <w:delText xml:space="preserve">, NWDAF subscribes </w:delText>
          </w:r>
          <w:r w:rsidRPr="008E07D8" w:rsidDel="008E07D8">
            <w:rPr>
              <w:rFonts w:eastAsia="MS Mincho" w:hint="eastAsia"/>
              <w:highlight w:val="yellow"/>
              <w:rPrChange w:id="60" w:author="user3" w:date="2021-04-13T15:24:00Z">
                <w:rPr>
                  <w:rFonts w:eastAsia="MS Mincho" w:hint="eastAsia"/>
                </w:rPr>
              </w:rPrChange>
            </w:rPr>
            <w:delText>t</w:delText>
          </w:r>
          <w:r w:rsidRPr="008E07D8" w:rsidDel="008E07D8">
            <w:rPr>
              <w:rFonts w:eastAsia="MS Mincho"/>
              <w:highlight w:val="yellow"/>
              <w:rPrChange w:id="61" w:author="user3" w:date="2021-04-13T15:24:00Z">
                <w:rPr>
                  <w:rFonts w:eastAsia="MS Mincho"/>
                </w:rPr>
              </w:rPrChange>
            </w:rPr>
            <w:delText>he network data from 5GC NF(s)</w:delText>
          </w:r>
          <w:r w:rsidRPr="008E07D8" w:rsidDel="008E07D8">
            <w:rPr>
              <w:rFonts w:hint="eastAsia"/>
              <w:highlight w:val="yellow"/>
              <w:lang w:eastAsia="zh-CN"/>
              <w:rPrChange w:id="62" w:author="user3" w:date="2021-04-13T15:24:00Z">
                <w:rPr>
                  <w:rFonts w:hint="eastAsia"/>
                  <w:lang w:eastAsia="zh-CN"/>
                </w:rPr>
              </w:rPrChange>
            </w:rPr>
            <w:delText xml:space="preserve"> </w:delText>
          </w:r>
        </w:del>
      </w:ins>
      <w:ins w:id="63" w:author="lq" w:date="2021-04-03T23:24:00Z">
        <w:del w:id="64" w:author="user3" w:date="2021-04-13T15:23:00Z">
          <w:r w:rsidRPr="008E07D8" w:rsidDel="008E07D8">
            <w:rPr>
              <w:rFonts w:hint="eastAsia"/>
              <w:highlight w:val="yellow"/>
              <w:lang w:eastAsia="zh-CN"/>
              <w:rPrChange w:id="65" w:author="user3" w:date="2021-04-13T15:24:00Z">
                <w:rPr>
                  <w:rFonts w:hint="eastAsia"/>
                  <w:lang w:eastAsia="zh-CN"/>
                </w:rPr>
              </w:rPrChange>
            </w:rPr>
            <w:delText>and estimates the Service experience</w:delText>
          </w:r>
        </w:del>
      </w:ins>
      <w:ins w:id="66" w:author="lq" w:date="2021-04-03T23:25:00Z">
        <w:del w:id="67" w:author="user3" w:date="2021-04-13T15:23:00Z">
          <w:r w:rsidR="00712B62" w:rsidRPr="008E07D8" w:rsidDel="008E07D8">
            <w:rPr>
              <w:rFonts w:hint="eastAsia"/>
              <w:highlight w:val="yellow"/>
              <w:lang w:eastAsia="zh-CN"/>
              <w:rPrChange w:id="68" w:author="user3" w:date="2021-04-13T15:24:00Z">
                <w:rPr>
                  <w:rFonts w:hint="eastAsia"/>
                  <w:lang w:eastAsia="zh-CN"/>
                </w:rPr>
              </w:rPrChange>
            </w:rPr>
            <w:delText xml:space="preserve"> for the application</w:delText>
          </w:r>
        </w:del>
      </w:ins>
      <w:ins w:id="69" w:author="lq" w:date="2021-04-03T23:24:00Z">
        <w:del w:id="70" w:author="user3" w:date="2021-04-13T15:23:00Z">
          <w:r w:rsidRPr="008E07D8" w:rsidDel="008E07D8">
            <w:rPr>
              <w:rFonts w:hint="eastAsia"/>
              <w:highlight w:val="yellow"/>
              <w:lang w:eastAsia="zh-CN"/>
              <w:rPrChange w:id="71" w:author="user3" w:date="2021-04-13T15:24:00Z">
                <w:rPr>
                  <w:rFonts w:hint="eastAsia"/>
                  <w:lang w:eastAsia="zh-CN"/>
                </w:rPr>
              </w:rPrChange>
            </w:rPr>
            <w:delText xml:space="preserve"> </w:delText>
          </w:r>
          <w:r w:rsidRPr="008E07D8" w:rsidDel="008E07D8">
            <w:rPr>
              <w:highlight w:val="yellow"/>
              <w:lang w:eastAsia="zh-CN"/>
              <w:rPrChange w:id="72" w:author="user3" w:date="2021-04-13T15:24:00Z">
                <w:rPr>
                  <w:lang w:eastAsia="zh-CN"/>
                </w:rPr>
              </w:rPrChange>
            </w:rPr>
            <w:delText>based on trained model</w:delText>
          </w:r>
        </w:del>
      </w:ins>
      <w:ins w:id="73" w:author="lq" w:date="2021-04-03T23:25:00Z">
        <w:del w:id="74" w:author="user3" w:date="2021-04-13T15:23:00Z">
          <w:r w:rsidRPr="008E07D8" w:rsidDel="008E07D8">
            <w:rPr>
              <w:rFonts w:hint="eastAsia"/>
              <w:highlight w:val="yellow"/>
              <w:lang w:eastAsia="zh-CN"/>
              <w:rPrChange w:id="75" w:author="user3" w:date="2021-04-13T15:24:00Z">
                <w:rPr>
                  <w:rFonts w:hint="eastAsia"/>
                  <w:lang w:eastAsia="zh-CN"/>
                </w:rPr>
              </w:rPrChange>
            </w:rPr>
            <w:delText>.</w:delText>
          </w:r>
        </w:del>
      </w:ins>
    </w:p>
    <w:p w:rsidR="00817903" w:rsidRPr="005D2CF1" w:rsidRDefault="00817903" w:rsidP="00817903">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rsidR="00817903" w:rsidRPr="005D2CF1" w:rsidRDefault="00817903" w:rsidP="00817903">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w:t>
      </w:r>
      <w:proofErr w:type="spellStart"/>
      <w:r w:rsidRPr="005D2CF1">
        <w:rPr>
          <w:lang w:eastAsia="zh-CN"/>
        </w:rPr>
        <w:t>QoS</w:t>
      </w:r>
      <w:proofErr w:type="spellEnd"/>
      <w:r w:rsidRPr="005D2CF1">
        <w:rPr>
          <w:lang w:eastAsia="zh-CN"/>
        </w:rPr>
        <w:t xml:space="preserve">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rsidR="00817903" w:rsidRPr="005D2CF1" w:rsidRDefault="00817903" w:rsidP="00817903">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817903" w:rsidRPr="005D2CF1" w:rsidRDefault="00817903" w:rsidP="00817903">
      <w:pPr>
        <w:pStyle w:val="NO"/>
      </w:pPr>
      <w:r>
        <w:t>NOTE 4:</w:t>
      </w:r>
      <w:r>
        <w:tab/>
        <w:t>The non-real time data information from AF includes the service experience data (see Table 6.4.2-1), which indicates the service quality during the service lifetime.</w:t>
      </w:r>
    </w:p>
    <w:p w:rsidR="00817903" w:rsidRPr="005D2CF1" w:rsidRDefault="00817903" w:rsidP="00817903">
      <w:pPr>
        <w:rPr>
          <w:lang w:eastAsia="zh-CN"/>
        </w:rPr>
      </w:pPr>
      <w:r w:rsidRPr="005D2CF1">
        <w:rPr>
          <w:lang w:eastAsia="zh-CN"/>
        </w:rPr>
        <w:t xml:space="preserve">If the consumer NF is a PCF and it determines that the application SLA is not satisfied, it may take into account the Observed Service Experience and the operator policies including SLA and required Service Experience (which can be a range of values) to determine new </w:t>
      </w:r>
      <w:proofErr w:type="spellStart"/>
      <w:r w:rsidRPr="005D2CF1">
        <w:rPr>
          <w:lang w:eastAsia="zh-CN"/>
        </w:rPr>
        <w:t>QoS</w:t>
      </w:r>
      <w:proofErr w:type="spellEnd"/>
      <w:r w:rsidRPr="005D2CF1">
        <w:rPr>
          <w:lang w:eastAsia="zh-CN"/>
        </w:rPr>
        <w:t xml:space="preserve">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rsidR="00817903" w:rsidRDefault="00817903" w:rsidP="00817903">
      <w:pPr>
        <w:rPr>
          <w:rFonts w:eastAsia="MS Mincho"/>
        </w:rPr>
      </w:pPr>
      <w:r>
        <w:rPr>
          <w:rFonts w:eastAsia="MS Mincho"/>
        </w:rPr>
        <w:t xml:space="preserve">If the consumer NF is an </w:t>
      </w:r>
      <w:proofErr w:type="gramStart"/>
      <w:r>
        <w:rPr>
          <w:rFonts w:eastAsia="MS Mincho"/>
        </w:rPr>
        <w:t>AF</w:t>
      </w:r>
      <w:ins w:id="76" w:author="lq" w:date="2021-04-02T23:03:00Z">
        <w:r w:rsidR="006C1658">
          <w:rPr>
            <w:rFonts w:hint="eastAsia"/>
            <w:lang w:eastAsia="zh-CN"/>
          </w:rPr>
          <w:t>(</w:t>
        </w:r>
      </w:ins>
      <w:proofErr w:type="gramEnd"/>
      <w:ins w:id="77" w:author="lq" w:date="2021-04-02T23:08:00Z">
        <w:r w:rsidR="006C1658" w:rsidRPr="005D2CF1">
          <w:t>e.g.</w:t>
        </w:r>
        <w:r w:rsidR="006C1658">
          <w:rPr>
            <w:rFonts w:hint="eastAsia"/>
            <w:lang w:eastAsia="zh-CN"/>
          </w:rPr>
          <w:t xml:space="preserve"> MEC or other </w:t>
        </w:r>
      </w:ins>
      <w:ins w:id="78" w:author="lq" w:date="2021-04-02T23:09:00Z">
        <w:r w:rsidR="006C1658">
          <w:rPr>
            <w:rFonts w:eastAsia="MS Mincho"/>
          </w:rPr>
          <w:t>Application Server</w:t>
        </w:r>
      </w:ins>
      <w:ins w:id="79" w:author="lq" w:date="2021-04-02T23:03:00Z">
        <w:r w:rsidR="006C1658">
          <w:rPr>
            <w:rFonts w:hint="eastAsia"/>
            <w:lang w:eastAsia="zh-CN"/>
          </w:rPr>
          <w:t>)</w:t>
        </w:r>
      </w:ins>
      <w:r>
        <w:rPr>
          <w:rFonts w:eastAsia="MS Mincho"/>
        </w:rPr>
        <w:t>,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817903" w:rsidRDefault="00817903" w:rsidP="00817903">
      <w:pPr>
        <w:rPr>
          <w:rFonts w:eastAsia="MS Mincho"/>
        </w:rPr>
      </w:pPr>
      <w:r>
        <w:rPr>
          <w:rFonts w:eastAsia="MS Mincho"/>
        </w:rPr>
        <w:t>If the consumer</w:t>
      </w:r>
      <w:ins w:id="80" w:author="lq" w:date="2021-04-02T22:58:00Z">
        <w:r w:rsidR="002F3DCB">
          <w:rPr>
            <w:rFonts w:hint="eastAsia"/>
            <w:lang w:eastAsia="zh-CN"/>
          </w:rPr>
          <w:t xml:space="preserve"> NF</w:t>
        </w:r>
      </w:ins>
      <w:r>
        <w:rPr>
          <w:rFonts w:eastAsia="MS Mincho"/>
        </w:rPr>
        <w:t xml:space="preserve"> is SMF, PCF, AF/Application Server or EASDF, it may take into account the Observed Service Experience analytics per UP path (i.e. UPF and/or DNAI and/or AS instance address as defined in Table 6.4.3-1) to perform the following procedures:</w:t>
      </w:r>
    </w:p>
    <w:p w:rsidR="00817903" w:rsidRDefault="00817903" w:rsidP="00817903">
      <w:pPr>
        <w:pStyle w:val="B1"/>
        <w:rPr>
          <w:rFonts w:eastAsia="MS Mincho"/>
        </w:rPr>
      </w:pPr>
      <w:r>
        <w:rPr>
          <w:rFonts w:eastAsia="MS Mincho"/>
        </w:rPr>
        <w:t>-</w:t>
      </w:r>
      <w:r>
        <w:rPr>
          <w:rFonts w:eastAsia="MS Mincho"/>
        </w:rPr>
        <w:tab/>
        <w:t>The consumer SMF determines to (re)selects UP paths, including UPF and DNAI, as described in clause 4.3.5, TS 23.502 [3]. In addition the SMF may (re)configure traffic steering, updating the UPF regarding the target DNAI with new traffic steering rules.</w:t>
      </w:r>
    </w:p>
    <w:p w:rsidR="00817903" w:rsidRDefault="00817903" w:rsidP="00817903">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817903" w:rsidRDefault="00817903" w:rsidP="00817903">
      <w:pPr>
        <w:pStyle w:val="B1"/>
        <w:rPr>
          <w:rFonts w:eastAsia="MS Mincho"/>
        </w:rPr>
      </w:pPr>
      <w:r>
        <w:rPr>
          <w:rFonts w:eastAsia="MS Mincho"/>
        </w:rPr>
        <w:t>-</w:t>
      </w:r>
      <w:r>
        <w:rPr>
          <w:rFonts w:eastAsia="MS Mincho"/>
        </w:rPr>
        <w:tab/>
        <w:t>The consumer PCF may provide an updated list of DNAI(s) for SMF to perform relocation upon AF request.</w:t>
      </w:r>
    </w:p>
    <w:p w:rsidR="00817903" w:rsidRDefault="00817903" w:rsidP="00817903">
      <w:pPr>
        <w:pStyle w:val="B1"/>
        <w:rPr>
          <w:rFonts w:eastAsia="MS Mincho"/>
        </w:rPr>
      </w:pPr>
      <w:r>
        <w:rPr>
          <w:rFonts w:eastAsia="MS Mincho"/>
        </w:rPr>
        <w:lastRenderedPageBreak/>
        <w:t>-</w:t>
      </w:r>
      <w:r>
        <w:rPr>
          <w:rFonts w:eastAsia="MS Mincho"/>
        </w:rPr>
        <w:tab/>
        <w:t>If the consumer NF is an EASDF, the EASDF uses analytics at the UE location to determine a Local DNS server in the Edge network to route a UE DNS request.</w:t>
      </w:r>
    </w:p>
    <w:p w:rsidR="00B646EC" w:rsidRPr="00F00BC8" w:rsidDel="0013310F" w:rsidRDefault="00817903" w:rsidP="00F00BC8">
      <w:pPr>
        <w:pStyle w:val="EditorsNote"/>
        <w:rPr>
          <w:del w:id="81" w:author="user" w:date="2021-02-16T23:14:00Z"/>
          <w:rFonts w:eastAsia="MS Mincho"/>
        </w:rPr>
      </w:pPr>
      <w:r>
        <w:rPr>
          <w:rFonts w:eastAsia="MS Mincho"/>
        </w:rPr>
        <w:t>Editor's note:</w:t>
      </w:r>
      <w:r>
        <w:rPr>
          <w:rFonts w:eastAsia="MS Mincho"/>
        </w:rPr>
        <w:tab/>
        <w:t>Whether EASDF is a consumer depends on the solution alternatives selected in the EC Study.</w:t>
      </w:r>
    </w:p>
    <w:p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2" w:name="_16660957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82"/>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rsidR="008A6244" w:rsidRPr="00317B5A" w:rsidRDefault="008A6244">
      <w:pPr>
        <w:rPr>
          <w:noProof/>
          <w:lang w:eastAsia="zh-CN"/>
        </w:rPr>
      </w:pPr>
    </w:p>
    <w:sectPr w:rsidR="008A6244" w:rsidRPr="00317B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95E" w:rsidRDefault="0041095E">
      <w:r>
        <w:separator/>
      </w:r>
    </w:p>
  </w:endnote>
  <w:endnote w:type="continuationSeparator" w:id="0">
    <w:p w:rsidR="0041095E" w:rsidRDefault="0041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95E" w:rsidRDefault="0041095E">
      <w:r>
        <w:separator/>
      </w:r>
    </w:p>
  </w:footnote>
  <w:footnote w:type="continuationSeparator" w:id="0">
    <w:p w:rsidR="0041095E" w:rsidRDefault="00410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r>
      <w:t xml:space="preserve">Page </w:t>
    </w:r>
    <w:r w:rsidR="00811673">
      <w:fldChar w:fldCharType="begin"/>
    </w:r>
    <w:r w:rsidR="00811673">
      <w:instrText>PAGE</w:instrText>
    </w:r>
    <w:r w:rsidR="00811673">
      <w:fldChar w:fldCharType="separate"/>
    </w:r>
    <w:r>
      <w:rPr>
        <w:noProof/>
      </w:rPr>
      <w:t>1</w:t>
    </w:r>
    <w:r w:rsidR="0081167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0F96"/>
    <w:rsid w:val="000948F2"/>
    <w:rsid w:val="00095E59"/>
    <w:rsid w:val="000A6394"/>
    <w:rsid w:val="000A6EAB"/>
    <w:rsid w:val="000A7F32"/>
    <w:rsid w:val="000B26CB"/>
    <w:rsid w:val="000B33AA"/>
    <w:rsid w:val="000B7FED"/>
    <w:rsid w:val="000C038A"/>
    <w:rsid w:val="000C37D5"/>
    <w:rsid w:val="000C6598"/>
    <w:rsid w:val="000C7636"/>
    <w:rsid w:val="000D1E3F"/>
    <w:rsid w:val="000D383E"/>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829C1"/>
    <w:rsid w:val="00191CBA"/>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B6798"/>
    <w:rsid w:val="002D208E"/>
    <w:rsid w:val="002E1345"/>
    <w:rsid w:val="002E40BB"/>
    <w:rsid w:val="002F3DCB"/>
    <w:rsid w:val="002F4E23"/>
    <w:rsid w:val="00303B8E"/>
    <w:rsid w:val="00305409"/>
    <w:rsid w:val="003152F3"/>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A67BD"/>
    <w:rsid w:val="003B0563"/>
    <w:rsid w:val="003B4EEA"/>
    <w:rsid w:val="003C32A7"/>
    <w:rsid w:val="003C426B"/>
    <w:rsid w:val="003E1A36"/>
    <w:rsid w:val="003E1B7D"/>
    <w:rsid w:val="003E7616"/>
    <w:rsid w:val="003F167E"/>
    <w:rsid w:val="00406545"/>
    <w:rsid w:val="00407037"/>
    <w:rsid w:val="00410371"/>
    <w:rsid w:val="0041095E"/>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188"/>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B673F"/>
    <w:rsid w:val="005D3592"/>
    <w:rsid w:val="005D508D"/>
    <w:rsid w:val="005D6D1F"/>
    <w:rsid w:val="005E2C44"/>
    <w:rsid w:val="005E5F00"/>
    <w:rsid w:val="006027B3"/>
    <w:rsid w:val="00607B8B"/>
    <w:rsid w:val="00611D14"/>
    <w:rsid w:val="00613D70"/>
    <w:rsid w:val="00621188"/>
    <w:rsid w:val="0062375C"/>
    <w:rsid w:val="006257ED"/>
    <w:rsid w:val="00625E35"/>
    <w:rsid w:val="00632AD0"/>
    <w:rsid w:val="006474B8"/>
    <w:rsid w:val="00650740"/>
    <w:rsid w:val="00650940"/>
    <w:rsid w:val="0065410B"/>
    <w:rsid w:val="006733B1"/>
    <w:rsid w:val="00673DB7"/>
    <w:rsid w:val="00680C63"/>
    <w:rsid w:val="00695808"/>
    <w:rsid w:val="006A3A40"/>
    <w:rsid w:val="006A5B31"/>
    <w:rsid w:val="006B1D80"/>
    <w:rsid w:val="006B46FB"/>
    <w:rsid w:val="006C1658"/>
    <w:rsid w:val="006C361F"/>
    <w:rsid w:val="006E20A3"/>
    <w:rsid w:val="006E21FB"/>
    <w:rsid w:val="006E65FD"/>
    <w:rsid w:val="006E67B4"/>
    <w:rsid w:val="006F7BF3"/>
    <w:rsid w:val="007035E1"/>
    <w:rsid w:val="00704BA8"/>
    <w:rsid w:val="00711695"/>
    <w:rsid w:val="00712B62"/>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11673"/>
    <w:rsid w:val="00817903"/>
    <w:rsid w:val="00826D76"/>
    <w:rsid w:val="008279FA"/>
    <w:rsid w:val="00834BF2"/>
    <w:rsid w:val="00843C8B"/>
    <w:rsid w:val="0085366B"/>
    <w:rsid w:val="0085678E"/>
    <w:rsid w:val="008626E7"/>
    <w:rsid w:val="00863924"/>
    <w:rsid w:val="008671E8"/>
    <w:rsid w:val="00870D77"/>
    <w:rsid w:val="00870EE7"/>
    <w:rsid w:val="00872EB2"/>
    <w:rsid w:val="008834F5"/>
    <w:rsid w:val="0089418B"/>
    <w:rsid w:val="008A006F"/>
    <w:rsid w:val="008A0AFD"/>
    <w:rsid w:val="008A45A6"/>
    <w:rsid w:val="008A6244"/>
    <w:rsid w:val="008C5DBA"/>
    <w:rsid w:val="008C62A8"/>
    <w:rsid w:val="008D44C4"/>
    <w:rsid w:val="008D7C6A"/>
    <w:rsid w:val="008E07D8"/>
    <w:rsid w:val="008F118C"/>
    <w:rsid w:val="008F2CA0"/>
    <w:rsid w:val="008F4413"/>
    <w:rsid w:val="008F6720"/>
    <w:rsid w:val="008F686C"/>
    <w:rsid w:val="008F6E80"/>
    <w:rsid w:val="0090277E"/>
    <w:rsid w:val="009148DE"/>
    <w:rsid w:val="009237A5"/>
    <w:rsid w:val="009262B0"/>
    <w:rsid w:val="0094340C"/>
    <w:rsid w:val="00957C8A"/>
    <w:rsid w:val="009609D8"/>
    <w:rsid w:val="009777D9"/>
    <w:rsid w:val="00977F8E"/>
    <w:rsid w:val="009822EE"/>
    <w:rsid w:val="009852EA"/>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A3A10"/>
    <w:rsid w:val="00AB7BFD"/>
    <w:rsid w:val="00AC5820"/>
    <w:rsid w:val="00AD1CD8"/>
    <w:rsid w:val="00B00BC4"/>
    <w:rsid w:val="00B113AF"/>
    <w:rsid w:val="00B226E6"/>
    <w:rsid w:val="00B243B2"/>
    <w:rsid w:val="00B258BB"/>
    <w:rsid w:val="00B304E6"/>
    <w:rsid w:val="00B32F33"/>
    <w:rsid w:val="00B52B01"/>
    <w:rsid w:val="00B53EFE"/>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B368B"/>
    <w:rsid w:val="00DC0D6D"/>
    <w:rsid w:val="00DC51F0"/>
    <w:rsid w:val="00DD4CBA"/>
    <w:rsid w:val="00DE34CF"/>
    <w:rsid w:val="00DE3765"/>
    <w:rsid w:val="00DF121E"/>
    <w:rsid w:val="00E01BA6"/>
    <w:rsid w:val="00E03148"/>
    <w:rsid w:val="00E13F3D"/>
    <w:rsid w:val="00E21676"/>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5D7B"/>
    <w:rsid w:val="00EA64F2"/>
    <w:rsid w:val="00EA665B"/>
    <w:rsid w:val="00EB09B7"/>
    <w:rsid w:val="00EB75A8"/>
    <w:rsid w:val="00EC0AA4"/>
    <w:rsid w:val="00EC34A1"/>
    <w:rsid w:val="00EE0B42"/>
    <w:rsid w:val="00EE149E"/>
    <w:rsid w:val="00EE162B"/>
    <w:rsid w:val="00EE68A7"/>
    <w:rsid w:val="00EE7D7C"/>
    <w:rsid w:val="00EF46B6"/>
    <w:rsid w:val="00EF53B2"/>
    <w:rsid w:val="00F00BC8"/>
    <w:rsid w:val="00F138F2"/>
    <w:rsid w:val="00F149C1"/>
    <w:rsid w:val="00F209C8"/>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 w:val="00FD6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A82A0"/>
  <w15:docId w15:val="{DD719FAD-8CD3-4B15-9061-32BACE28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 w:type="table" w:styleId="af2">
    <w:name w:val="Table Grid"/>
    <w:basedOn w:val="a1"/>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17903"/>
    <w:rPr>
      <w:rFonts w:ascii="Times New Roman" w:hAnsi="Times New Roman"/>
      <w:color w:val="FF0000"/>
      <w:lang w:val="en-GB" w:eastAsia="en-US"/>
    </w:rPr>
  </w:style>
  <w:style w:type="character" w:customStyle="1" w:styleId="jlqj4b">
    <w:name w:val="jlqj4b"/>
    <w:basedOn w:val="a0"/>
    <w:rsid w:val="00894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3.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4.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5.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8977D9-4B74-4ABD-B881-F849BD66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1070</Words>
  <Characters>6104</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3</cp:revision>
  <cp:lastPrinted>1900-12-31T16:00:00Z</cp:lastPrinted>
  <dcterms:created xsi:type="dcterms:W3CDTF">2021-04-13T07:23:00Z</dcterms:created>
  <dcterms:modified xsi:type="dcterms:W3CDTF">2021-04-13T07:24:00Z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